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27625F">
        <w:fldChar w:fldCharType="begin"/>
      </w:r>
      <w:r w:rsidR="0027625F">
        <w:instrText xml:space="preserve"> DOCPROPERTY  TSG/WGRef  \* MERGEFORMAT </w:instrText>
      </w:r>
      <w:r w:rsidR="0027625F">
        <w:fldChar w:fldCharType="separate"/>
      </w:r>
      <w:r w:rsidR="003609EF">
        <w:rPr>
          <w:b/>
          <w:noProof/>
          <w:sz w:val="24"/>
        </w:rPr>
        <w:t>CT4</w:t>
      </w:r>
      <w:r w:rsidR="0027625F">
        <w:rPr>
          <w:b/>
          <w:noProof/>
          <w:sz w:val="24"/>
        </w:rPr>
        <w:fldChar w:fldCharType="end"/>
      </w:r>
      <w:r w:rsidR="00C66BA2">
        <w:rPr>
          <w:b/>
          <w:noProof/>
          <w:sz w:val="24"/>
        </w:rPr>
        <w:t xml:space="preserve"> </w:t>
      </w:r>
      <w:r>
        <w:rPr>
          <w:b/>
          <w:noProof/>
          <w:sz w:val="24"/>
        </w:rPr>
        <w:t>Meeting #</w:t>
      </w:r>
      <w:r w:rsidR="0027625F">
        <w:fldChar w:fldCharType="begin"/>
      </w:r>
      <w:r w:rsidR="0027625F">
        <w:instrText xml:space="preserve"> DOCPROPERTY  MtgSeq  \* MERGEFORMAT </w:instrText>
      </w:r>
      <w:r w:rsidR="0027625F">
        <w:fldChar w:fldCharType="separate"/>
      </w:r>
      <w:r w:rsidR="003609EF" w:rsidRPr="00BA51D9">
        <w:rPr>
          <w:b/>
          <w:noProof/>
          <w:sz w:val="24"/>
        </w:rPr>
        <w:t>86</w:t>
      </w:r>
      <w:r w:rsidR="0027625F">
        <w:rPr>
          <w:b/>
          <w:noProof/>
          <w:sz w:val="24"/>
        </w:rPr>
        <w:fldChar w:fldCharType="end"/>
      </w:r>
      <w:r w:rsidR="008E6EED">
        <w:rPr>
          <w:b/>
          <w:noProof/>
          <w:sz w:val="24"/>
        </w:rPr>
        <w:t>b</w:t>
      </w:r>
      <w:bookmarkStart w:id="0" w:name="_GoBack"/>
      <w:bookmarkEnd w:id="0"/>
      <w:r w:rsidR="00D1598F">
        <w:rPr>
          <w:b/>
          <w:noProof/>
          <w:sz w:val="24"/>
        </w:rPr>
        <w:t>is</w:t>
      </w:r>
      <w:r>
        <w:rPr>
          <w:b/>
          <w:i/>
          <w:noProof/>
          <w:sz w:val="28"/>
        </w:rPr>
        <w:tab/>
      </w:r>
      <w:r w:rsidR="00EE33D5">
        <w:rPr>
          <w:b/>
          <w:noProof/>
          <w:sz w:val="28"/>
        </w:rPr>
        <w:t>C4-18739</w:t>
      </w:r>
      <w:r w:rsidR="00972457">
        <w:rPr>
          <w:b/>
          <w:noProof/>
          <w:sz w:val="28"/>
        </w:rPr>
        <w:t>7</w:t>
      </w:r>
    </w:p>
    <w:p w:rsidR="001E41F3" w:rsidRDefault="0027625F" w:rsidP="00EE33D5">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3609EF" w:rsidRPr="00BA51D9">
        <w:rPr>
          <w:b/>
          <w:noProof/>
          <w:sz w:val="24"/>
        </w:rPr>
        <w:t>Vilnius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Lithuania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Oct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Oct 2018</w:t>
      </w:r>
      <w:r>
        <w:rPr>
          <w:b/>
          <w:noProof/>
          <w:sz w:val="24"/>
        </w:rPr>
        <w:fldChar w:fldCharType="end"/>
      </w:r>
      <w:r w:rsidR="00EE33D5">
        <w:rPr>
          <w:b/>
          <w:noProof/>
          <w:sz w:val="24"/>
        </w:rPr>
        <w:tab/>
        <w:t>was 7063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7625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625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55B8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62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08B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625F">
            <w:pPr>
              <w:pStyle w:val="CRCoverPage"/>
              <w:spacing w:after="0"/>
              <w:ind w:left="100"/>
              <w:rPr>
                <w:noProof/>
              </w:rPr>
            </w:pPr>
            <w:r>
              <w:fldChar w:fldCharType="begin"/>
            </w:r>
            <w:r>
              <w:instrText xml:space="preserve"> DOCPROPERTY  CrTitle  \* MERGEFORMAT </w:instrText>
            </w:r>
            <w:r>
              <w:fldChar w:fldCharType="separate"/>
            </w:r>
            <w:r w:rsidR="002640DD">
              <w:t>Stream Concurrency for overload control</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7625F">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76CAC" w:rsidP="00547111">
            <w:pPr>
              <w:pStyle w:val="CRCoverPage"/>
              <w:spacing w:after="0"/>
              <w:ind w:left="100"/>
              <w:rPr>
                <w:noProof/>
              </w:rPr>
            </w:pPr>
            <w:r>
              <w:t>CT4</w:t>
            </w:r>
            <w:r w:rsidR="00557728">
              <w:fldChar w:fldCharType="begin"/>
            </w:r>
            <w:r w:rsidR="00557728">
              <w:instrText xml:space="preserve"> DOCPROPERTY  SourceIfTsg  \* MERGEFORMAT </w:instrText>
            </w:r>
            <w:r w:rsidR="0055772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625F">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7625F">
            <w:pPr>
              <w:pStyle w:val="CRCoverPage"/>
              <w:spacing w:after="0"/>
              <w:ind w:left="100"/>
              <w:rPr>
                <w:noProof/>
              </w:rPr>
            </w:pPr>
            <w:r>
              <w:fldChar w:fldCharType="begin"/>
            </w:r>
            <w:r>
              <w:instrText xml:space="preserve"> DOCPROPERTY  ResDate  \* MERGEFORMAT </w:instrText>
            </w:r>
            <w:r>
              <w:fldChar w:fldCharType="separate"/>
            </w:r>
            <w:r w:rsidR="00D24991">
              <w:rPr>
                <w:noProof/>
              </w:rPr>
              <w:t>2018-10-01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625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7625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27BE" w:rsidRDefault="00E827BE" w:rsidP="00E827BE">
            <w:pPr>
              <w:pStyle w:val="CRCoverPage"/>
              <w:spacing w:after="0"/>
              <w:ind w:left="100"/>
              <w:rPr>
                <w:noProof/>
              </w:rPr>
            </w:pPr>
            <w:r>
              <w:rPr>
                <w:noProof/>
              </w:rPr>
              <w:t>In case of high activity and possible malfunction of a client, it is necessary to prevent NF overload and resource exhaustion.</w:t>
            </w:r>
          </w:p>
          <w:p w:rsidR="00E827BE" w:rsidRDefault="00B73A63" w:rsidP="00E827BE">
            <w:pPr>
              <w:pStyle w:val="CRCoverPage"/>
              <w:spacing w:after="0"/>
              <w:ind w:left="100"/>
              <w:rPr>
                <w:noProof/>
              </w:rPr>
            </w:pPr>
            <w:r>
              <w:rPr>
                <w:noProof/>
              </w:rPr>
              <w:t>At Osak</w:t>
            </w:r>
            <w:r w:rsidR="00240DA5">
              <w:rPr>
                <w:noProof/>
              </w:rPr>
              <w:t>a</w:t>
            </w:r>
            <w:r>
              <w:rPr>
                <w:noProof/>
              </w:rPr>
              <w:t xml:space="preserve"> meeting</w:t>
            </w:r>
            <w:r w:rsidR="00240DA5">
              <w:rPr>
                <w:noProof/>
              </w:rPr>
              <w:t>#85</w:t>
            </w:r>
            <w:r>
              <w:rPr>
                <w:noProof/>
              </w:rPr>
              <w:t xml:space="preserve"> it wa</w:t>
            </w:r>
            <w:r w:rsidR="0031158C">
              <w:rPr>
                <w:noProof/>
              </w:rPr>
              <w:t>s decided not to detail HTTP2 l</w:t>
            </w:r>
            <w:r>
              <w:rPr>
                <w:noProof/>
              </w:rPr>
              <w:t>o</w:t>
            </w:r>
            <w:r w:rsidR="0031158C">
              <w:rPr>
                <w:noProof/>
              </w:rPr>
              <w:t>a</w:t>
            </w:r>
            <w:r>
              <w:rPr>
                <w:noProof/>
              </w:rPr>
              <w:t>d control mechanisms (WINDOW_UPDATE and stream concurrency ) but instead mentions that "</w:t>
            </w:r>
            <w:r w:rsidRPr="000B63FD">
              <w:rPr>
                <w:lang w:eastAsia="zh-CN"/>
              </w:rPr>
              <w:t>HTTP/2 also provides flow control mechanisms</w:t>
            </w:r>
            <w:r>
              <w:rPr>
                <w:lang w:eastAsia="zh-CN"/>
              </w:rPr>
              <w:t xml:space="preserve">" that could be used </w:t>
            </w:r>
            <w:proofErr w:type="spellStart"/>
            <w:r>
              <w:rPr>
                <w:lang w:eastAsia="zh-CN"/>
              </w:rPr>
              <w:t>optionaly</w:t>
            </w:r>
            <w:proofErr w:type="spellEnd"/>
            <w:r>
              <w:rPr>
                <w:lang w:eastAsia="zh-CN"/>
              </w:rPr>
              <w:t xml:space="preserve"> for load control in 5GC</w:t>
            </w:r>
            <w:r w:rsidR="00E827BE">
              <w:rPr>
                <w:noProof/>
              </w:rPr>
              <w:t>.</w:t>
            </w:r>
            <w:r>
              <w:rPr>
                <w:noProof/>
              </w:rPr>
              <w:t xml:space="preserve"> But RFC 7540 clause </w:t>
            </w:r>
            <w:r w:rsidRPr="00B73A63">
              <w:rPr>
                <w:noProof/>
              </w:rPr>
              <w:t>5.2. Flow Control</w:t>
            </w:r>
            <w:r>
              <w:rPr>
                <w:noProof/>
              </w:rPr>
              <w:t xml:space="preserve"> actually specifies only one mechanism: WINDOW_UPDATE.</w:t>
            </w:r>
            <w:r w:rsidR="0031158C">
              <w:rPr>
                <w:noProof/>
              </w:rPr>
              <w:t xml:space="preserve"> So one may think that only WINDOW_UPDATE may be supported.</w:t>
            </w:r>
          </w:p>
          <w:p w:rsidR="00E827BE" w:rsidRPr="00E021EF" w:rsidRDefault="00B73A63" w:rsidP="00E827BE">
            <w:pPr>
              <w:pStyle w:val="CRCoverPage"/>
              <w:spacing w:after="0"/>
              <w:ind w:left="100"/>
              <w:rPr>
                <w:noProof/>
              </w:rPr>
            </w:pPr>
            <w:r w:rsidRPr="00E021EF">
              <w:rPr>
                <w:noProof/>
              </w:rPr>
              <w:t xml:space="preserve">So </w:t>
            </w:r>
            <w:r w:rsidR="00E827BE" w:rsidRPr="00E021EF">
              <w:rPr>
                <w:noProof/>
              </w:rPr>
              <w:t>It is recommended to explic</w:t>
            </w:r>
            <w:r w:rsidR="002837DD" w:rsidRPr="00E021EF">
              <w:rPr>
                <w:noProof/>
              </w:rPr>
              <w:t>i</w:t>
            </w:r>
            <w:r w:rsidR="00E827BE" w:rsidRPr="00E021EF">
              <w:rPr>
                <w:noProof/>
              </w:rPr>
              <w:t xml:space="preserve">tly list the stream concurrency mechanism in addition to the flow control </w:t>
            </w:r>
            <w:r w:rsidRPr="00E021EF">
              <w:rPr>
                <w:noProof/>
              </w:rPr>
              <w:t>to solve the ambiguity.</w:t>
            </w:r>
          </w:p>
          <w:p w:rsidR="00B73A63" w:rsidRDefault="00B73A63" w:rsidP="00B73A63">
            <w:pPr>
              <w:pStyle w:val="CRCoverPage"/>
              <w:spacing w:after="0"/>
              <w:ind w:left="100"/>
              <w:rPr>
                <w:noProof/>
              </w:rPr>
            </w:pPr>
            <w:r>
              <w:rPr>
                <w:noProof/>
              </w:rPr>
              <w:t xml:space="preserve">The maximum number of </w:t>
            </w:r>
            <w:r w:rsidR="00E827BE">
              <w:rPr>
                <w:noProof/>
              </w:rPr>
              <w:t>streams is not limited in the HTTP/2 RFC7540, and has no default value</w:t>
            </w:r>
            <w:r>
              <w:rPr>
                <w:noProof/>
              </w:rPr>
              <w:t xml:space="preserve">. </w:t>
            </w:r>
          </w:p>
          <w:p w:rsidR="00E827BE" w:rsidRDefault="00B73A63" w:rsidP="00B73A63">
            <w:pPr>
              <w:pStyle w:val="CRCoverPage"/>
              <w:spacing w:after="0"/>
              <w:ind w:left="100"/>
              <w:rPr>
                <w:noProof/>
              </w:rPr>
            </w:pPr>
            <w:r>
              <w:rPr>
                <w:noProof/>
              </w:rPr>
              <w:t xml:space="preserve">As </w:t>
            </w:r>
            <w:r w:rsidR="00E827BE">
              <w:rPr>
                <w:noProof/>
              </w:rPr>
              <w:t xml:space="preserve">different operators may have different recommended values </w:t>
            </w:r>
            <w:r w:rsidR="00E827BE" w:rsidRPr="00E021EF">
              <w:rPr>
                <w:noProof/>
              </w:rPr>
              <w:t>so it is desirable to have configurable load contr</w:t>
            </w:r>
            <w:r w:rsidRPr="00E021EF">
              <w:rPr>
                <w:noProof/>
              </w:rPr>
              <w:t>o</w:t>
            </w:r>
            <w:r w:rsidR="00E827BE" w:rsidRPr="00E021EF">
              <w:rPr>
                <w:noProof/>
              </w:rPr>
              <w:t>l mechanisms.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827BE" w:rsidP="00E827BE">
            <w:pPr>
              <w:pStyle w:val="CRCoverPage"/>
              <w:spacing w:after="0"/>
              <w:ind w:left="100"/>
              <w:rPr>
                <w:noProof/>
              </w:rPr>
            </w:pPr>
            <w:r>
              <w:rPr>
                <w:noProof/>
              </w:rPr>
              <w:t>The "stream concurrency" mechanism is listed as a complement to the already mentionned HTTP/2 "flow control" mechanism.</w:t>
            </w:r>
          </w:p>
          <w:p w:rsidR="00E827BE" w:rsidRDefault="00E827BE" w:rsidP="00E827BE">
            <w:pPr>
              <w:pStyle w:val="CRCoverPage"/>
              <w:spacing w:after="0"/>
              <w:ind w:left="100"/>
              <w:rPr>
                <w:noProof/>
              </w:rPr>
            </w:pPr>
            <w:r>
              <w:rPr>
                <w:noProof/>
              </w:rPr>
              <w:t xml:space="preserve">A requirement for </w:t>
            </w:r>
            <w:r w:rsidR="00B20FB5">
              <w:rPr>
                <w:noProof/>
              </w:rPr>
              <w:t xml:space="preserve">having </w:t>
            </w:r>
            <w:r>
              <w:rPr>
                <w:noProof/>
              </w:rPr>
              <w:t>configurable mechanism</w:t>
            </w:r>
            <w:r w:rsidR="00B20FB5">
              <w:rPr>
                <w:noProof/>
              </w:rPr>
              <w:t>s</w:t>
            </w:r>
            <w:r>
              <w:rPr>
                <w:noProof/>
              </w:rPr>
              <w:t xml:space="preserve">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827BE" w:rsidRDefault="00E827BE">
            <w:pPr>
              <w:pStyle w:val="CRCoverPage"/>
              <w:spacing w:after="0"/>
              <w:ind w:left="100"/>
              <w:rPr>
                <w:noProof/>
              </w:rPr>
            </w:pPr>
            <w:r>
              <w:rPr>
                <w:noProof/>
              </w:rPr>
              <w:t xml:space="preserve">Operators may not be able to use the HTTP/2 stream concurrency mechanism to control </w:t>
            </w:r>
            <w:r w:rsidR="0002352E">
              <w:rPr>
                <w:noProof/>
              </w:rPr>
              <w:t>over</w:t>
            </w:r>
            <w:r w:rsidRPr="0002352E">
              <w:rPr>
                <w:noProof/>
              </w:rPr>
              <w:t>load</w:t>
            </w:r>
            <w:r>
              <w:rPr>
                <w:noProof/>
              </w:rPr>
              <w:t xml:space="preserve"> in 5GC.</w:t>
            </w:r>
          </w:p>
          <w:p w:rsidR="001E41F3" w:rsidRDefault="00E827BE">
            <w:pPr>
              <w:pStyle w:val="CRCoverPage"/>
              <w:spacing w:after="0"/>
              <w:ind w:left="100"/>
              <w:rPr>
                <w:noProof/>
              </w:rPr>
            </w:pPr>
            <w:r>
              <w:rPr>
                <w:noProof/>
              </w:rPr>
              <w:t xml:space="preserve">Operators may not be able to configure HTTP/2 </w:t>
            </w:r>
            <w:r w:rsidR="0002352E">
              <w:rPr>
                <w:noProof/>
              </w:rPr>
              <w:t>over</w:t>
            </w:r>
            <w:r w:rsidRPr="0002352E">
              <w:rPr>
                <w:noProof/>
              </w:rPr>
              <w:t>load</w:t>
            </w:r>
            <w:r>
              <w:rPr>
                <w:noProof/>
              </w:rPr>
              <w:t xml:space="preserve"> control mechanisms according to their requirements.</w:t>
            </w:r>
          </w:p>
          <w:p w:rsidR="00E827BE" w:rsidRDefault="00E827BE">
            <w:pPr>
              <w:pStyle w:val="CRCoverPage"/>
              <w:spacing w:after="0"/>
              <w:ind w:left="100"/>
              <w:rPr>
                <w:noProof/>
              </w:rPr>
            </w:pPr>
            <w:r>
              <w:rPr>
                <w:noProof/>
              </w:rPr>
              <w:t>Overconsumption of resources.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365A">
            <w:pPr>
              <w:pStyle w:val="CRCoverPage"/>
              <w:spacing w:after="0"/>
              <w:ind w:left="100"/>
              <w:rPr>
                <w:noProof/>
              </w:rPr>
            </w:pPr>
            <w:r>
              <w:rPr>
                <w:noProof/>
              </w:rPr>
              <w:t>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613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613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613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46131" w:rsidRPr="006B5418" w:rsidRDefault="00246131" w:rsidP="002461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246131" w:rsidRPr="000B63FD" w:rsidRDefault="00246131" w:rsidP="00246131">
      <w:pPr>
        <w:pStyle w:val="Titre3"/>
        <w:rPr>
          <w:lang w:eastAsia="zh-CN"/>
        </w:rPr>
      </w:pPr>
      <w:bookmarkStart w:id="3" w:name="_Toc525372385"/>
      <w:r w:rsidRPr="000B63FD">
        <w:rPr>
          <w:lang w:eastAsia="zh-CN"/>
        </w:rPr>
        <w:t>6.4.1</w:t>
      </w:r>
      <w:r w:rsidRPr="000B63FD">
        <w:rPr>
          <w:lang w:eastAsia="zh-CN"/>
        </w:rPr>
        <w:tab/>
        <w:t>General</w:t>
      </w:r>
      <w:bookmarkEnd w:id="3"/>
    </w:p>
    <w:p w:rsidR="00246131" w:rsidRPr="000B63FD" w:rsidRDefault="00246131" w:rsidP="00246131">
      <w:pPr>
        <w:rPr>
          <w:lang w:eastAsia="zh-CN"/>
        </w:rPr>
      </w:pPr>
      <w:r w:rsidRPr="000B63F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w:t>
      </w:r>
      <w:ins w:id="4" w:author="LDub" w:date="2018-10-01T13:58:00Z">
        <w:r w:rsidRPr="000B63FD">
          <w:rPr>
            <w:lang w:eastAsia="zh-CN"/>
          </w:rPr>
          <w:t xml:space="preserve"> </w:t>
        </w:r>
        <w:r>
          <w:rPr>
            <w:lang w:eastAsia="zh-CN"/>
          </w:rPr>
          <w:t>and limitation of stream concurrency</w:t>
        </w:r>
      </w:ins>
      <w:ins w:id="5" w:author="LDub1" w:date="2018-10-15T19:25:00Z">
        <w:r w:rsidR="0002352E">
          <w:rPr>
            <w:lang w:eastAsia="zh-CN"/>
          </w:rPr>
          <w:t>,</w:t>
        </w:r>
      </w:ins>
      <w:r w:rsidRPr="000B63FD">
        <w:rPr>
          <w:lang w:eastAsia="zh-CN"/>
        </w:rPr>
        <w:t xml:space="preserve"> as specified in IETF RFC 7540 [7]</w:t>
      </w:r>
      <w:ins w:id="6" w:author="LDub1" w:date="2018-10-15T19:25:00Z">
        <w:r w:rsidR="0002352E">
          <w:rPr>
            <w:lang w:eastAsia="zh-CN"/>
          </w:rPr>
          <w:t>,</w:t>
        </w:r>
      </w:ins>
      <w:r w:rsidRPr="000B63FD">
        <w:rPr>
          <w:lang w:eastAsia="zh-CN"/>
        </w:rPr>
        <w:t xml:space="preserve"> </w:t>
      </w:r>
      <w:ins w:id="7" w:author="LDub1" w:date="2018-10-15T19:25:00Z">
        <w:r w:rsidR="0002352E">
          <w:rPr>
            <w:lang w:eastAsia="zh-CN"/>
          </w:rPr>
          <w:t>that</w:t>
        </w:r>
      </w:ins>
      <w:del w:id="8" w:author="LDub1" w:date="2018-10-15T19:25:00Z">
        <w:r w:rsidRPr="000B63FD" w:rsidDel="0002352E">
          <w:rPr>
            <w:lang w:eastAsia="zh-CN"/>
          </w:rPr>
          <w:delText>which</w:delText>
        </w:r>
      </w:del>
      <w:r w:rsidRPr="000B63FD">
        <w:rPr>
          <w:lang w:eastAsia="zh-CN"/>
        </w:rPr>
        <w:t xml:space="preserve"> may be </w:t>
      </w:r>
      <w:del w:id="9" w:author="LDub" w:date="2018-10-01T13:58:00Z">
        <w:r w:rsidRPr="000B63FD" w:rsidDel="00246131">
          <w:rPr>
            <w:lang w:eastAsia="zh-CN"/>
          </w:rPr>
          <w:delText xml:space="preserve">used </w:delText>
        </w:r>
      </w:del>
      <w:ins w:id="10" w:author="LDub" w:date="2018-10-01T13:58:00Z">
        <w:r>
          <w:rPr>
            <w:lang w:eastAsia="zh-CN"/>
          </w:rPr>
          <w:t>configured</w:t>
        </w:r>
        <w:r w:rsidRPr="000B63FD">
          <w:rPr>
            <w:lang w:eastAsia="zh-CN"/>
          </w:rPr>
          <w:t xml:space="preserve"> </w:t>
        </w:r>
      </w:ins>
      <w:r w:rsidRPr="000B63FD">
        <w:rPr>
          <w:lang w:eastAsia="zh-CN"/>
        </w:rPr>
        <w:t>for connection level congestion control.</w:t>
      </w:r>
    </w:p>
    <w:p w:rsidR="00246131" w:rsidRPr="000B63FD" w:rsidRDefault="00246131" w:rsidP="00246131">
      <w:pPr>
        <w:rPr>
          <w:lang w:eastAsia="zh-CN"/>
        </w:rPr>
      </w:pPr>
      <w:r w:rsidRPr="000B63FD">
        <w:rPr>
          <w:lang w:val="en-US"/>
        </w:rPr>
        <w:t>In addition to TCP and HTTP/2 congestion control mechanisms, end to end overload control shall be supported per NF service / API according to the below defined principles.</w:t>
      </w:r>
    </w:p>
    <w:p w:rsidR="00246131" w:rsidRPr="000B63FD" w:rsidRDefault="00246131" w:rsidP="00246131">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rsidR="00246131" w:rsidRPr="000B63FD" w:rsidRDefault="00246131" w:rsidP="00246131">
      <w:pPr>
        <w:pStyle w:val="B1"/>
        <w:rPr>
          <w:lang w:eastAsia="zh-CN"/>
        </w:rPr>
      </w:pPr>
      <w:r w:rsidRPr="000B63FD">
        <w:rPr>
          <w:lang w:eastAsia="zh-CN"/>
        </w:rPr>
        <w:t>-</w:t>
      </w:r>
      <w:r w:rsidRPr="000B63FD">
        <w:rPr>
          <w:lang w:eastAsia="zh-CN"/>
        </w:rPr>
        <w:tab/>
        <w:t>503 Service Unavailable;</w:t>
      </w:r>
    </w:p>
    <w:p w:rsidR="00246131" w:rsidRPr="000B63FD" w:rsidRDefault="00246131" w:rsidP="00246131">
      <w:pPr>
        <w:pStyle w:val="B1"/>
        <w:rPr>
          <w:lang w:eastAsia="zh-CN"/>
        </w:rPr>
      </w:pPr>
      <w:r w:rsidRPr="000B63FD">
        <w:rPr>
          <w:lang w:eastAsia="zh-CN"/>
        </w:rPr>
        <w:t>-</w:t>
      </w:r>
      <w:r w:rsidRPr="000B63FD">
        <w:rPr>
          <w:lang w:eastAsia="zh-CN"/>
        </w:rPr>
        <w:tab/>
        <w:t>429 Too Many Requests; or</w:t>
      </w:r>
    </w:p>
    <w:p w:rsidR="00246131" w:rsidRPr="000B63FD" w:rsidRDefault="00246131" w:rsidP="00246131">
      <w:pPr>
        <w:pStyle w:val="B1"/>
        <w:rPr>
          <w:lang w:eastAsia="zh-CN"/>
        </w:rPr>
      </w:pPr>
      <w:proofErr w:type="gramStart"/>
      <w:r w:rsidRPr="000B63FD">
        <w:rPr>
          <w:lang w:eastAsia="zh-CN"/>
        </w:rPr>
        <w:t>-</w:t>
      </w:r>
      <w:r w:rsidRPr="000B63FD">
        <w:rPr>
          <w:lang w:eastAsia="zh-CN"/>
        </w:rPr>
        <w:tab/>
        <w:t>307 Temporary Redirect</w:t>
      </w:r>
      <w:proofErr w:type="gramEnd"/>
      <w:r w:rsidRPr="000B63FD">
        <w:rPr>
          <w:lang w:eastAsia="zh-CN"/>
        </w:rPr>
        <w:t xml:space="preserve"> </w:t>
      </w:r>
    </w:p>
    <w:p w:rsidR="00246131" w:rsidRPr="000B63FD" w:rsidRDefault="00246131" w:rsidP="00246131">
      <w:pPr>
        <w:pStyle w:val="B1"/>
        <w:ind w:left="0" w:firstLine="0"/>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rsidR="00246131" w:rsidRPr="000B63FD" w:rsidRDefault="00246131" w:rsidP="00246131">
      <w:pPr>
        <w:pStyle w:val="B1"/>
        <w:ind w:left="0" w:firstLine="0"/>
        <w:rPr>
          <w:lang w:eastAsia="zh-CN"/>
        </w:rPr>
      </w:pPr>
      <w:r w:rsidRPr="000B63FD">
        <w:rPr>
          <w:lang w:eastAsia="zh-CN"/>
        </w:rPr>
        <w:t>If the client needs to abate a certain part of the available traffic, it shall do it based on the determined priority of each message.</w:t>
      </w:r>
    </w:p>
    <w:p w:rsidR="00246131" w:rsidRPr="000B63FD" w:rsidRDefault="00246131" w:rsidP="00246131">
      <w:pPr>
        <w:pStyle w:val="B1"/>
        <w:ind w:left="0" w:firstLine="0"/>
        <w:rPr>
          <w:lang w:eastAsia="zh-CN"/>
        </w:rPr>
      </w:pPr>
      <w:r w:rsidRPr="000B63FD">
        <w:rPr>
          <w:lang w:eastAsia="zh-CN"/>
        </w:rPr>
        <w:t>Depending on regional/national requirements and network operator policy, requests related to priority traffic and emergency shall be the last to be throttled by the client, and shall be exempted from throttling due to overload control up to the point where the required traffic reduction cannot be achieved without throttling the priority requests.</w:t>
      </w:r>
    </w:p>
    <w:p w:rsidR="00246131" w:rsidRPr="000B63FD" w:rsidRDefault="00246131" w:rsidP="00246131">
      <w:pPr>
        <w:pStyle w:val="B1"/>
        <w:ind w:left="0" w:firstLine="0"/>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rsidR="00246131" w:rsidRPr="006B5418" w:rsidRDefault="00246131" w:rsidP="002461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25F" w:rsidRDefault="0027625F">
      <w:r>
        <w:separator/>
      </w:r>
    </w:p>
  </w:endnote>
  <w:endnote w:type="continuationSeparator" w:id="0">
    <w:p w:rsidR="0027625F" w:rsidRDefault="00276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25F" w:rsidRDefault="0027625F">
      <w:r>
        <w:separator/>
      </w:r>
    </w:p>
  </w:footnote>
  <w:footnote w:type="continuationSeparator" w:id="0">
    <w:p w:rsidR="0027625F" w:rsidRDefault="002762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557728">
      <w:fldChar w:fldCharType="begin"/>
    </w:r>
    <w:r w:rsidR="00557728">
      <w:instrText>PAGE</w:instrText>
    </w:r>
    <w:r w:rsidR="00557728">
      <w:fldChar w:fldCharType="separate"/>
    </w:r>
    <w:r>
      <w:rPr>
        <w:noProof/>
      </w:rPr>
      <w:t>1</w:t>
    </w:r>
    <w:r w:rsidR="0055772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2352E"/>
    <w:rsid w:val="00076CAC"/>
    <w:rsid w:val="000A6394"/>
    <w:rsid w:val="000B7FED"/>
    <w:rsid w:val="000C038A"/>
    <w:rsid w:val="000C6598"/>
    <w:rsid w:val="00131AF8"/>
    <w:rsid w:val="00144C8B"/>
    <w:rsid w:val="00145D43"/>
    <w:rsid w:val="001708B8"/>
    <w:rsid w:val="00192C46"/>
    <w:rsid w:val="00195A0D"/>
    <w:rsid w:val="001A08B3"/>
    <w:rsid w:val="001A7B60"/>
    <w:rsid w:val="001B52F0"/>
    <w:rsid w:val="001B7A65"/>
    <w:rsid w:val="001E41F3"/>
    <w:rsid w:val="00240DA5"/>
    <w:rsid w:val="00246131"/>
    <w:rsid w:val="0026004D"/>
    <w:rsid w:val="002640DD"/>
    <w:rsid w:val="00275D12"/>
    <w:rsid w:val="0027625F"/>
    <w:rsid w:val="002837DD"/>
    <w:rsid w:val="00284FEB"/>
    <w:rsid w:val="002860C4"/>
    <w:rsid w:val="002B5741"/>
    <w:rsid w:val="002F32E1"/>
    <w:rsid w:val="00305409"/>
    <w:rsid w:val="0031158C"/>
    <w:rsid w:val="00355B83"/>
    <w:rsid w:val="003609EF"/>
    <w:rsid w:val="0036231A"/>
    <w:rsid w:val="003E1A36"/>
    <w:rsid w:val="00410371"/>
    <w:rsid w:val="004242F1"/>
    <w:rsid w:val="004B75B7"/>
    <w:rsid w:val="0051580D"/>
    <w:rsid w:val="00547111"/>
    <w:rsid w:val="00557728"/>
    <w:rsid w:val="00592D74"/>
    <w:rsid w:val="005E2C44"/>
    <w:rsid w:val="005F2492"/>
    <w:rsid w:val="00621188"/>
    <w:rsid w:val="006257ED"/>
    <w:rsid w:val="00695808"/>
    <w:rsid w:val="006B46FB"/>
    <w:rsid w:val="006E21FB"/>
    <w:rsid w:val="0073402B"/>
    <w:rsid w:val="0074365A"/>
    <w:rsid w:val="00792342"/>
    <w:rsid w:val="007977A8"/>
    <w:rsid w:val="007B512A"/>
    <w:rsid w:val="007C2097"/>
    <w:rsid w:val="007D6A07"/>
    <w:rsid w:val="007F7259"/>
    <w:rsid w:val="008279FA"/>
    <w:rsid w:val="008626E7"/>
    <w:rsid w:val="00865806"/>
    <w:rsid w:val="00870EE7"/>
    <w:rsid w:val="008A45A6"/>
    <w:rsid w:val="008E6EED"/>
    <w:rsid w:val="008F686C"/>
    <w:rsid w:val="009148DE"/>
    <w:rsid w:val="0093677C"/>
    <w:rsid w:val="00972457"/>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0FB5"/>
    <w:rsid w:val="00B258BB"/>
    <w:rsid w:val="00B67B97"/>
    <w:rsid w:val="00B73A63"/>
    <w:rsid w:val="00B968C8"/>
    <w:rsid w:val="00BA3EC5"/>
    <w:rsid w:val="00BA51D9"/>
    <w:rsid w:val="00BB5DFC"/>
    <w:rsid w:val="00BD279D"/>
    <w:rsid w:val="00BD6BB8"/>
    <w:rsid w:val="00C66BA2"/>
    <w:rsid w:val="00C95985"/>
    <w:rsid w:val="00CC5026"/>
    <w:rsid w:val="00D03F9A"/>
    <w:rsid w:val="00D06D51"/>
    <w:rsid w:val="00D1598F"/>
    <w:rsid w:val="00D24991"/>
    <w:rsid w:val="00D50255"/>
    <w:rsid w:val="00DE34CF"/>
    <w:rsid w:val="00E021EF"/>
    <w:rsid w:val="00E13F3D"/>
    <w:rsid w:val="00E827BE"/>
    <w:rsid w:val="00EE33D5"/>
    <w:rsid w:val="00EE7D7C"/>
    <w:rsid w:val="00F25D98"/>
    <w:rsid w:val="00F300FB"/>
    <w:rsid w:val="00FB6386"/>
    <w:rsid w:val="00FE6B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24613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8DC10-D333-453E-B2C0-8D39B2163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867</Words>
  <Characters>4946</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LDub1</cp:lastModifiedBy>
  <cp:revision>7</cp:revision>
  <cp:lastPrinted>1900-12-31T22:00:00Z</cp:lastPrinted>
  <dcterms:created xsi:type="dcterms:W3CDTF">2018-10-15T16:20:00Z</dcterms:created>
  <dcterms:modified xsi:type="dcterms:W3CDTF">2018-10-17T06:04:00Z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86</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15th Oct 2018</vt:lpwstr>
  </property>
  <property fmtid="{D5CDD505-2E9C-101B-9397-08002B2CF9AE}" pid="7" name="EndDate">
    <vt:lpwstr>19th Oct 2018</vt:lpwstr>
  </property>
  <property fmtid="{D5CDD505-2E9C-101B-9397-08002B2CF9AE}" pid="8" name="Tdoc#">
    <vt:lpwstr>C4-187063</vt:lpwstr>
  </property>
  <property fmtid="{D5CDD505-2E9C-101B-9397-08002B2CF9AE}" pid="9" name="Spec#">
    <vt:lpwstr>29.500</vt:lpwstr>
  </property>
  <property fmtid="{D5CDD505-2E9C-101B-9397-08002B2CF9AE}" pid="10" name="Cr#">
    <vt:lpwstr>0010</vt:lpwstr>
  </property>
  <property fmtid="{D5CDD505-2E9C-101B-9397-08002B2CF9AE}" pid="11" name="Revision">
    <vt:lpwstr>-</vt:lpwstr>
  </property>
  <property fmtid="{D5CDD505-2E9C-101B-9397-08002B2CF9AE}" pid="12" name="Version">
    <vt:lpwstr>15.1.0</vt:lpwstr>
  </property>
  <property fmtid="{D5CDD505-2E9C-101B-9397-08002B2CF9AE}" pid="13" name="CrTitle">
    <vt:lpwstr>Stream Concurrency for overload control</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5GS_Ph1-CT</vt:lpwstr>
  </property>
  <property fmtid="{D5CDD505-2E9C-101B-9397-08002B2CF9AE}" pid="17" name="Cat">
    <vt:lpwstr>F</vt:lpwstr>
  </property>
  <property fmtid="{D5CDD505-2E9C-101B-9397-08002B2CF9AE}" pid="18" name="ResDate">
    <vt:lpwstr>2018-10-01</vt:lpwstr>
  </property>
  <property fmtid="{D5CDD505-2E9C-101B-9397-08002B2CF9AE}" pid="19" name="Release">
    <vt:lpwstr>Rel-15</vt:lpwstr>
  </property>
</Properties>
</file>